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358D8" w14:textId="331F01D7"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016F7C" w:rsidRPr="00016F7C">
        <w:rPr>
          <w:b/>
          <w:i/>
          <w:noProof/>
          <w:sz w:val="28"/>
        </w:rPr>
        <w:t>R5-226856</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12BFC" w:rsidR="001E41F3" w:rsidRPr="00410371" w:rsidRDefault="003C0C1C" w:rsidP="00EB741B">
            <w:pPr>
              <w:pStyle w:val="CRCoverPage"/>
              <w:spacing w:after="0"/>
              <w:jc w:val="right"/>
              <w:rPr>
                <w:b/>
                <w:noProof/>
                <w:sz w:val="28"/>
              </w:rPr>
            </w:pPr>
            <w:r>
              <w:rPr>
                <w:b/>
                <w:noProof/>
                <w:sz w:val="28"/>
              </w:rPr>
              <w:t>38.</w:t>
            </w:r>
            <w:r w:rsidR="00C46006">
              <w:rPr>
                <w:b/>
                <w:noProof/>
                <w:sz w:val="28"/>
              </w:rPr>
              <w:t>5</w:t>
            </w:r>
            <w:r w:rsidR="00EB741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3EE4B" w:rsidR="001E41F3" w:rsidRPr="00410371" w:rsidRDefault="00016F7C" w:rsidP="00547111">
            <w:pPr>
              <w:pStyle w:val="CRCoverPage"/>
              <w:spacing w:after="0"/>
              <w:rPr>
                <w:noProof/>
              </w:rPr>
            </w:pPr>
            <w:r w:rsidRPr="00016F7C">
              <w:rPr>
                <w:b/>
                <w:noProof/>
                <w:sz w:val="28"/>
                <w:lang w:eastAsia="zh-CN"/>
              </w:rPr>
              <w:t>2000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84B39" w:rsidR="001E41F3" w:rsidRPr="00410371" w:rsidRDefault="008909E5" w:rsidP="00EB74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sidR="00EB741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84384" w:rsidR="001E41F3" w:rsidRDefault="00B63539" w:rsidP="00B63539">
            <w:pPr>
              <w:pStyle w:val="CRCoverPage"/>
              <w:spacing w:after="0"/>
              <w:ind w:left="100"/>
              <w:rPr>
                <w:noProof/>
              </w:rPr>
            </w:pPr>
            <w:r>
              <w:t xml:space="preserve">Adding new FR1 test case </w:t>
            </w:r>
            <w:r w:rsidRPr="00B63539">
              <w:t>Adjacent channel selectivity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6049A" w:rsidR="001E41F3" w:rsidRDefault="00F52917" w:rsidP="00F52917">
            <w:pPr>
              <w:pStyle w:val="CRCoverPage"/>
              <w:spacing w:after="0"/>
              <w:ind w:left="100"/>
              <w:rPr>
                <w:noProof/>
                <w:lang w:eastAsia="zh-CN"/>
              </w:rPr>
            </w:pPr>
            <w:r>
              <w:rPr>
                <w:noProof/>
                <w:lang w:eastAsia="zh-CN"/>
              </w:rPr>
              <w:t xml:space="preserve">For UE which can transmit UL MIMO on SUL bands, test case </w:t>
            </w:r>
            <w:r w:rsidR="00B63539" w:rsidRPr="00B63539">
              <w:t>Adjacent channel selectivity</w:t>
            </w:r>
            <w:r>
              <w:t xml:space="preserve">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E4CF6" w:rsidR="001E41F3" w:rsidRDefault="00F52917" w:rsidP="00B63539">
            <w:pPr>
              <w:pStyle w:val="CRCoverPage"/>
              <w:spacing w:after="0"/>
              <w:ind w:left="100"/>
              <w:rPr>
                <w:noProof/>
                <w:lang w:eastAsia="zh-CN"/>
              </w:rPr>
            </w:pPr>
            <w:r>
              <w:rPr>
                <w:noProof/>
                <w:lang w:eastAsia="zh-CN"/>
              </w:rPr>
              <w:t>Adding new test case</w:t>
            </w:r>
            <w:r>
              <w:t xml:space="preserve"> </w:t>
            </w:r>
            <w:r>
              <w:rPr>
                <w:noProof/>
                <w:lang w:eastAsia="zh-CN"/>
              </w:rPr>
              <w:t>7.</w:t>
            </w:r>
            <w:r w:rsidR="00B63539">
              <w:rPr>
                <w:noProof/>
                <w:lang w:eastAsia="zh-CN"/>
              </w:rPr>
              <w:t>5D</w:t>
            </w:r>
            <w:r>
              <w:rPr>
                <w:noProof/>
                <w:lang w:eastAsia="zh-CN"/>
              </w:rPr>
              <w:t xml:space="preserve">_1 </w:t>
            </w:r>
            <w:r w:rsidR="00B63539" w:rsidRPr="00B63539">
              <w:t>Adjacent channel selectivity</w:t>
            </w:r>
            <w:r w:rsidRPr="00F52917">
              <w:rPr>
                <w:noProof/>
                <w:lang w:eastAsia="zh-CN"/>
              </w:rPr>
              <w:t xml:space="preserve">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0644A" w:rsidR="001E41F3" w:rsidRDefault="00B63539">
            <w:pPr>
              <w:pStyle w:val="CRCoverPage"/>
              <w:spacing w:after="0"/>
              <w:ind w:left="100"/>
              <w:rPr>
                <w:noProof/>
                <w:lang w:eastAsia="zh-CN"/>
              </w:rPr>
            </w:pPr>
            <w:r w:rsidRPr="00B63539">
              <w:t>Adjacent channel selectivity</w:t>
            </w:r>
            <w:r w:rsidR="00F52917">
              <w:rPr>
                <w:noProof/>
                <w:lang w:eastAsia="zh-CN"/>
              </w:rPr>
              <w:t xml:space="preserve"> 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41A56" w:rsidR="001E41F3" w:rsidRDefault="00B63539" w:rsidP="00B63539">
            <w:pPr>
              <w:pStyle w:val="CRCoverPage"/>
              <w:spacing w:after="0"/>
              <w:ind w:left="100"/>
              <w:rPr>
                <w:noProof/>
                <w:lang w:eastAsia="zh-CN"/>
              </w:rPr>
            </w:pPr>
            <w:r>
              <w:t>7.5D</w:t>
            </w:r>
            <w:r w:rsidR="00F52917">
              <w:rPr>
                <w:rFonts w:hint="eastAsia"/>
                <w:lang w:eastAsia="zh-CN"/>
              </w:rPr>
              <w:t>_</w:t>
            </w:r>
            <w:r w:rsidR="00F52917">
              <w:rPr>
                <w:lang w:eastAsia="zh-CN"/>
              </w:rPr>
              <w:t>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02AA3B0" w14:textId="77777777" w:rsidR="001E4C97" w:rsidRPr="00044FAF" w:rsidRDefault="001E4C97" w:rsidP="001E4C97">
      <w:pPr>
        <w:pStyle w:val="H6"/>
      </w:pPr>
      <w:r w:rsidRPr="00044FAF">
        <w:t>7.5D.5</w:t>
      </w:r>
      <w:r w:rsidRPr="00044FAF">
        <w:tab/>
        <w:t>Test requirement</w:t>
      </w:r>
    </w:p>
    <w:p w14:paraId="596E867F" w14:textId="7ED6397A" w:rsidR="001E4C97" w:rsidRPr="001E4C97" w:rsidRDefault="001E4C97" w:rsidP="001E4C97">
      <w:r w:rsidRPr="00044FAF">
        <w:t>Same test requirement as defined in Clause 7.5.5.</w:t>
      </w:r>
    </w:p>
    <w:p w14:paraId="30271420" w14:textId="774F40C1" w:rsidR="00390273" w:rsidRPr="00044FAF" w:rsidRDefault="00390273" w:rsidP="00390273">
      <w:pPr>
        <w:pStyle w:val="2"/>
        <w:rPr>
          <w:ins w:id="2" w:author="public (f3aae918c50a)" w:date="2022-11-03T21:47:00Z"/>
          <w:lang w:eastAsia="zh-CN"/>
        </w:rPr>
      </w:pPr>
      <w:ins w:id="3" w:author="public (f3aae918c50a)" w:date="2022-11-03T21:47:00Z">
        <w:r w:rsidRPr="00044FAF">
          <w:t>7.5D</w:t>
        </w:r>
      </w:ins>
      <w:ins w:id="4" w:author="public (f3aae918c50a)" w:date="2022-11-03T21:48:00Z">
        <w:r w:rsidR="00415071">
          <w:t>_1</w:t>
        </w:r>
      </w:ins>
      <w:ins w:id="5" w:author="public (f3aae918c50a)" w:date="2022-11-03T21:47:00Z">
        <w:r w:rsidRPr="00044FAF">
          <w:tab/>
        </w:r>
        <w:proofErr w:type="gramStart"/>
        <w:r w:rsidRPr="00044FAF">
          <w:t>Adjacent</w:t>
        </w:r>
        <w:proofErr w:type="gramEnd"/>
        <w:r w:rsidRPr="00044FAF">
          <w:t xml:space="preserve"> channel selectivity</w:t>
        </w:r>
        <w:r w:rsidRPr="00044FAF">
          <w:rPr>
            <w:lang w:eastAsia="zh-CN"/>
          </w:rPr>
          <w:t xml:space="preserve"> for </w:t>
        </w:r>
        <w:r>
          <w:rPr>
            <w:lang w:eastAsia="zh-CN"/>
          </w:rPr>
          <w:t xml:space="preserve">SUL with </w:t>
        </w:r>
        <w:r w:rsidRPr="00044FAF">
          <w:rPr>
            <w:lang w:eastAsia="zh-CN"/>
          </w:rPr>
          <w:t>UL MIMO</w:t>
        </w:r>
      </w:ins>
    </w:p>
    <w:p w14:paraId="663BED95" w14:textId="1E9BF637" w:rsidR="00390273" w:rsidRPr="00044FAF" w:rsidRDefault="00390273" w:rsidP="00390273">
      <w:pPr>
        <w:pStyle w:val="H6"/>
        <w:rPr>
          <w:ins w:id="6" w:author="public (f3aae918c50a)" w:date="2022-11-03T21:47:00Z"/>
        </w:rPr>
      </w:pPr>
      <w:bookmarkStart w:id="7" w:name="_Toc27478472"/>
      <w:bookmarkStart w:id="8" w:name="_Toc36227191"/>
      <w:ins w:id="9" w:author="public (f3aae918c50a)" w:date="2022-11-03T21:47:00Z">
        <w:r w:rsidRPr="00044FAF">
          <w:t>7.5D</w:t>
        </w:r>
      </w:ins>
      <w:ins w:id="10" w:author="public (f3aae918c50a)" w:date="2022-11-03T21:48:00Z">
        <w:r w:rsidR="00415071">
          <w:t>_1</w:t>
        </w:r>
      </w:ins>
      <w:ins w:id="11" w:author="public (f3aae918c50a)" w:date="2022-11-03T21:47:00Z">
        <w:r w:rsidRPr="00044FAF">
          <w:t>.1</w:t>
        </w:r>
        <w:r w:rsidRPr="00044FAF">
          <w:tab/>
          <w:t>Test purpose</w:t>
        </w:r>
        <w:bookmarkEnd w:id="7"/>
        <w:bookmarkEnd w:id="8"/>
      </w:ins>
    </w:p>
    <w:p w14:paraId="241664CB" w14:textId="7054B070" w:rsidR="00390273" w:rsidRPr="00044FAF" w:rsidRDefault="00B01858" w:rsidP="00390273">
      <w:pPr>
        <w:rPr>
          <w:ins w:id="12" w:author="public (f3aae918c50a)" w:date="2022-11-03T21:47:00Z"/>
        </w:rPr>
      </w:pPr>
      <w:ins w:id="13" w:author="public (f3aae918c50a)" w:date="2022-11-03T21:48:00Z">
        <w:r>
          <w:t xml:space="preserve">Same test purpose as in clause </w:t>
        </w:r>
        <w:r w:rsidRPr="00044FAF">
          <w:t>7.</w:t>
        </w:r>
      </w:ins>
      <w:ins w:id="14" w:author="public (f3aae918c50a)" w:date="2022-11-03T21:49:00Z">
        <w:r>
          <w:t>5</w:t>
        </w:r>
      </w:ins>
      <w:ins w:id="15" w:author="public (f3aae918c50a)" w:date="2022-11-03T21:48:00Z">
        <w:r>
          <w:t>D</w:t>
        </w:r>
        <w:r w:rsidRPr="00044FAF">
          <w:t>.1</w:t>
        </w:r>
      </w:ins>
    </w:p>
    <w:p w14:paraId="0A25764C" w14:textId="494676FD" w:rsidR="00390273" w:rsidRDefault="00390273" w:rsidP="00390273">
      <w:pPr>
        <w:pStyle w:val="H6"/>
        <w:rPr>
          <w:ins w:id="16" w:author="public (f3aae918c50a)" w:date="2022-11-03T21:50:00Z"/>
        </w:rPr>
      </w:pPr>
      <w:bookmarkStart w:id="17" w:name="_Toc27478473"/>
      <w:bookmarkStart w:id="18" w:name="_Toc36227192"/>
      <w:ins w:id="19" w:author="public (f3aae918c50a)" w:date="2022-11-03T21:47:00Z">
        <w:r w:rsidRPr="00044FAF">
          <w:t>7.5D</w:t>
        </w:r>
      </w:ins>
      <w:ins w:id="20" w:author="public (f3aae918c50a)" w:date="2022-11-03T21:48:00Z">
        <w:r w:rsidR="00415071">
          <w:t>_1</w:t>
        </w:r>
      </w:ins>
      <w:ins w:id="21" w:author="public (f3aae918c50a)" w:date="2022-11-03T21:47:00Z">
        <w:r w:rsidRPr="00044FAF">
          <w:t>.2</w:t>
        </w:r>
        <w:r w:rsidRPr="00044FAF">
          <w:tab/>
          <w:t>Test applicability</w:t>
        </w:r>
      </w:ins>
      <w:bookmarkEnd w:id="17"/>
      <w:bookmarkEnd w:id="18"/>
    </w:p>
    <w:p w14:paraId="693B9E95" w14:textId="3794C651" w:rsidR="00DB374E" w:rsidRPr="00DB374E" w:rsidRDefault="00DB374E">
      <w:pPr>
        <w:rPr>
          <w:ins w:id="22" w:author="public (f3aae918c50a)" w:date="2022-11-03T21:47:00Z"/>
        </w:rPr>
        <w:pPrChange w:id="23" w:author="public (f3aae918c50a)" w:date="2022-11-03T21:50:00Z">
          <w:pPr>
            <w:pStyle w:val="H6"/>
          </w:pPr>
        </w:pPrChange>
      </w:pPr>
      <w:ins w:id="24" w:author="public (f3aae918c50a)" w:date="2022-11-03T21:50:00Z">
        <w:r w:rsidRPr="00DB374E">
          <w:t>This test applies to all types of NR UE release 17 and forward that support SUL and UL MIMO operating on the SUL bands.</w:t>
        </w:r>
      </w:ins>
    </w:p>
    <w:p w14:paraId="311B0F25" w14:textId="1CDD75D9" w:rsidR="00390273" w:rsidRDefault="00390273" w:rsidP="00390273">
      <w:pPr>
        <w:pStyle w:val="H6"/>
        <w:rPr>
          <w:ins w:id="25" w:author="public (f3aae918c50a)" w:date="2022-11-03T21:51:00Z"/>
        </w:rPr>
      </w:pPr>
      <w:bookmarkStart w:id="26" w:name="_Toc27478474"/>
      <w:bookmarkStart w:id="27" w:name="_Toc36227193"/>
      <w:ins w:id="28" w:author="public (f3aae918c50a)" w:date="2022-11-03T21:47:00Z">
        <w:r w:rsidRPr="00044FAF">
          <w:t>7.5D</w:t>
        </w:r>
      </w:ins>
      <w:ins w:id="29" w:author="public (f3aae918c50a)" w:date="2022-11-03T21:48:00Z">
        <w:r w:rsidR="00415071">
          <w:t>_1</w:t>
        </w:r>
      </w:ins>
      <w:ins w:id="30" w:author="public (f3aae918c50a)" w:date="2022-11-03T21:47:00Z">
        <w:r w:rsidRPr="00044FAF">
          <w:t>.3</w:t>
        </w:r>
        <w:r w:rsidRPr="00044FAF">
          <w:tab/>
          <w:t>Minimum conformance requirements</w:t>
        </w:r>
      </w:ins>
      <w:bookmarkEnd w:id="26"/>
      <w:bookmarkEnd w:id="27"/>
    </w:p>
    <w:p w14:paraId="44A1764F" w14:textId="391A14CA" w:rsidR="00DB374E" w:rsidRPr="00DB374E" w:rsidRDefault="00DB374E">
      <w:pPr>
        <w:rPr>
          <w:ins w:id="31" w:author="public (f3aae918c50a)" w:date="2022-11-03T21:47:00Z"/>
        </w:rPr>
        <w:pPrChange w:id="32" w:author="public (f3aae918c50a)" w:date="2022-11-03T21:51:00Z">
          <w:pPr>
            <w:pStyle w:val="H6"/>
          </w:pPr>
        </w:pPrChange>
      </w:pPr>
      <w:ins w:id="33" w:author="public (f3aae918c50a)" w:date="2022-11-03T21:51:00Z">
        <w:r>
          <w:t xml:space="preserve">Same </w:t>
        </w:r>
      </w:ins>
      <w:ins w:id="34" w:author="public (f3aae918c50a)" w:date="2022-11-04T09:27:00Z">
        <w:r w:rsidR="00051E78">
          <w:t>m</w:t>
        </w:r>
        <w:r w:rsidR="00051E78" w:rsidRPr="00044FAF">
          <w:t>inimum conformance requirements</w:t>
        </w:r>
        <w:r w:rsidR="00051E78">
          <w:t xml:space="preserve"> </w:t>
        </w:r>
      </w:ins>
      <w:ins w:id="35" w:author="public (f3aae918c50a)" w:date="2022-11-03T21:51:00Z">
        <w:r>
          <w:t xml:space="preserve">as in clause </w:t>
        </w:r>
        <w:r w:rsidRPr="00044FAF">
          <w:t>7.</w:t>
        </w:r>
      </w:ins>
      <w:ins w:id="36" w:author="public (f3aae918c50a)" w:date="2022-11-03T21:52:00Z">
        <w:r w:rsidR="0005593E">
          <w:t>5</w:t>
        </w:r>
      </w:ins>
      <w:ins w:id="37" w:author="public (f3aae918c50a)" w:date="2022-11-03T21:51:00Z">
        <w:r w:rsidR="0005593E">
          <w:t>D</w:t>
        </w:r>
        <w:r w:rsidRPr="00044FAF">
          <w:t>.3</w:t>
        </w:r>
      </w:ins>
    </w:p>
    <w:p w14:paraId="24C433F1" w14:textId="2611F21F" w:rsidR="00390273" w:rsidRPr="00044FAF" w:rsidRDefault="00390273" w:rsidP="00390273">
      <w:pPr>
        <w:pStyle w:val="H6"/>
        <w:rPr>
          <w:ins w:id="38" w:author="public (f3aae918c50a)" w:date="2022-11-03T21:47:00Z"/>
        </w:rPr>
      </w:pPr>
      <w:bookmarkStart w:id="39" w:name="_Toc27478475"/>
      <w:bookmarkStart w:id="40" w:name="_Toc36227194"/>
      <w:ins w:id="41" w:author="public (f3aae918c50a)" w:date="2022-11-03T21:47:00Z">
        <w:r w:rsidRPr="00044FAF">
          <w:t>7.5D</w:t>
        </w:r>
      </w:ins>
      <w:ins w:id="42" w:author="public (f3aae918c50a)" w:date="2022-11-03T21:48:00Z">
        <w:r w:rsidR="00415071">
          <w:t>_1</w:t>
        </w:r>
      </w:ins>
      <w:ins w:id="43" w:author="public (f3aae918c50a)" w:date="2022-11-03T21:47:00Z">
        <w:r w:rsidRPr="00044FAF">
          <w:t>.4</w:t>
        </w:r>
        <w:r w:rsidRPr="00044FAF">
          <w:tab/>
          <w:t>Test description</w:t>
        </w:r>
        <w:bookmarkEnd w:id="39"/>
        <w:bookmarkEnd w:id="40"/>
      </w:ins>
    </w:p>
    <w:p w14:paraId="16095F26" w14:textId="38FBB3A8" w:rsidR="00390273" w:rsidRPr="00044FAF" w:rsidRDefault="00390273" w:rsidP="00390273">
      <w:pPr>
        <w:pStyle w:val="H6"/>
        <w:rPr>
          <w:ins w:id="44" w:author="public (f3aae918c50a)" w:date="2022-11-03T21:47:00Z"/>
        </w:rPr>
      </w:pPr>
      <w:bookmarkStart w:id="45" w:name="_Toc27478476"/>
      <w:bookmarkStart w:id="46" w:name="_Toc36227195"/>
      <w:ins w:id="47" w:author="public (f3aae918c50a)" w:date="2022-11-03T21:47:00Z">
        <w:r w:rsidRPr="00044FAF">
          <w:t>7.5</w:t>
        </w:r>
        <w:r w:rsidRPr="00044FAF">
          <w:rPr>
            <w:rFonts w:eastAsia="PMingLiU"/>
            <w:lang w:eastAsia="zh-TW"/>
          </w:rPr>
          <w:t>D</w:t>
        </w:r>
      </w:ins>
      <w:ins w:id="48" w:author="public (f3aae918c50a)" w:date="2022-11-03T21:48:00Z">
        <w:r w:rsidR="00415071">
          <w:rPr>
            <w:rFonts w:eastAsia="PMingLiU"/>
            <w:lang w:eastAsia="zh-TW"/>
          </w:rPr>
          <w:t>_1</w:t>
        </w:r>
      </w:ins>
      <w:ins w:id="49" w:author="public (f3aae918c50a)" w:date="2022-11-03T21:47:00Z">
        <w:r w:rsidRPr="00044FAF">
          <w:t>.4.1</w:t>
        </w:r>
        <w:r w:rsidRPr="00044FAF">
          <w:tab/>
          <w:t>Initial conditions</w:t>
        </w:r>
        <w:bookmarkEnd w:id="45"/>
        <w:bookmarkEnd w:id="46"/>
      </w:ins>
    </w:p>
    <w:p w14:paraId="0093E9EF" w14:textId="77777777" w:rsidR="00390273" w:rsidRPr="00044FAF" w:rsidRDefault="00390273" w:rsidP="00390273">
      <w:pPr>
        <w:rPr>
          <w:ins w:id="50" w:author="public (f3aae918c50a)" w:date="2022-11-03T21:47:00Z"/>
        </w:rPr>
      </w:pPr>
      <w:ins w:id="51" w:author="public (f3aae918c50a)" w:date="2022-11-03T21:47:00Z">
        <w:r w:rsidRPr="00044FAF">
          <w:t>Initial conditions are a set of test configurations the UE needs to be tested in and the steps for the SS to take with the UE to reach the correct measurement state.</w:t>
        </w:r>
      </w:ins>
    </w:p>
    <w:p w14:paraId="458220FC" w14:textId="1EC5ABE2" w:rsidR="00390273" w:rsidRPr="00044FAF" w:rsidRDefault="00390273" w:rsidP="00390273">
      <w:pPr>
        <w:rPr>
          <w:ins w:id="52" w:author="public (f3aae918c50a)" w:date="2022-11-03T21:47:00Z"/>
        </w:rPr>
      </w:pPr>
      <w:ins w:id="53" w:author="public (f3aae918c50a)" w:date="2022-11-03T21:47:00Z">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7.5D</w:t>
        </w:r>
      </w:ins>
      <w:ins w:id="54" w:author="public (f3aae918c50a)" w:date="2022-11-03T21:52:00Z">
        <w:r w:rsidR="001A1847">
          <w:t>_1</w:t>
        </w:r>
      </w:ins>
      <w:ins w:id="55" w:author="public (f3aae918c50a)" w:date="2022-11-03T21:47:00Z">
        <w:r w:rsidRPr="00044FAF">
          <w:t>.4.1-1. The details of the uplink and downlink reference measurement channels (RMCs) are specified in Annex A.</w:t>
        </w:r>
        <w:r w:rsidRPr="00044FAF">
          <w:rPr>
            <w:lang w:eastAsia="zh-CN"/>
          </w:rPr>
          <w:t>2 and Annex A.3 respectively</w:t>
        </w:r>
        <w:r w:rsidRPr="00044FAF">
          <w:t>. Configurations of PDSCH and PDCCH before measurement are specified in Annex C.2.</w:t>
        </w:r>
      </w:ins>
    </w:p>
    <w:p w14:paraId="2C382F01" w14:textId="4C08A1B6" w:rsidR="00390273" w:rsidRPr="00044FAF" w:rsidRDefault="00390273" w:rsidP="00390273">
      <w:pPr>
        <w:pStyle w:val="TH"/>
        <w:rPr>
          <w:ins w:id="56" w:author="public (f3aae918c50a)" w:date="2022-11-03T21:47:00Z"/>
          <w:lang w:eastAsia="zh-CN"/>
        </w:rPr>
      </w:pPr>
      <w:ins w:id="57" w:author="public (f3aae918c50a)" w:date="2022-11-03T21:47:00Z">
        <w:r w:rsidRPr="00044FAF">
          <w:t>Table 7.5D</w:t>
        </w:r>
      </w:ins>
      <w:ins w:id="58" w:author="public (f3aae918c50a)" w:date="2022-11-03T21:52:00Z">
        <w:r w:rsidR="001A1847">
          <w:t>_1</w:t>
        </w:r>
      </w:ins>
      <w:ins w:id="59" w:author="public (f3aae918c50a)" w:date="2022-11-03T21:47:00Z">
        <w:r w:rsidRPr="00044FAF">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390273" w:rsidRPr="00044FAF" w14:paraId="1C1437D0" w14:textId="77777777" w:rsidTr="00D03267">
        <w:trPr>
          <w:cantSplit/>
          <w:jc w:val="center"/>
          <w:ins w:id="60" w:author="public (f3aae918c50a)" w:date="2022-11-03T21:47:00Z"/>
        </w:trPr>
        <w:tc>
          <w:tcPr>
            <w:tcW w:w="8160" w:type="dxa"/>
            <w:gridSpan w:val="6"/>
            <w:tcBorders>
              <w:top w:val="single" w:sz="4" w:space="0" w:color="auto"/>
              <w:left w:val="single" w:sz="4" w:space="0" w:color="auto"/>
              <w:bottom w:val="single" w:sz="4" w:space="0" w:color="auto"/>
              <w:right w:val="single" w:sz="4" w:space="0" w:color="auto"/>
            </w:tcBorders>
            <w:hideMark/>
          </w:tcPr>
          <w:p w14:paraId="026FF4EF" w14:textId="77777777" w:rsidR="00390273" w:rsidRPr="00044FAF" w:rsidRDefault="00390273" w:rsidP="00D03267">
            <w:pPr>
              <w:pStyle w:val="TAH"/>
              <w:rPr>
                <w:ins w:id="61" w:author="public (f3aae918c50a)" w:date="2022-11-03T21:47:00Z"/>
              </w:rPr>
            </w:pPr>
            <w:ins w:id="62" w:author="public (f3aae918c50a)" w:date="2022-11-03T21:47:00Z">
              <w:r w:rsidRPr="00044FAF">
                <w:t>Default Conditions</w:t>
              </w:r>
            </w:ins>
          </w:p>
        </w:tc>
      </w:tr>
      <w:tr w:rsidR="00390273" w:rsidRPr="00044FAF" w14:paraId="23AC7F60" w14:textId="77777777" w:rsidTr="00D03267">
        <w:trPr>
          <w:cantSplit/>
          <w:jc w:val="center"/>
          <w:ins w:id="63" w:author="public (f3aae918c50a)" w:date="2022-11-03T21:47:00Z"/>
        </w:trPr>
        <w:tc>
          <w:tcPr>
            <w:tcW w:w="3496" w:type="dxa"/>
            <w:gridSpan w:val="3"/>
            <w:tcBorders>
              <w:top w:val="single" w:sz="4" w:space="0" w:color="auto"/>
              <w:left w:val="single" w:sz="4" w:space="0" w:color="auto"/>
              <w:bottom w:val="single" w:sz="4" w:space="0" w:color="auto"/>
              <w:right w:val="single" w:sz="4" w:space="0" w:color="auto"/>
            </w:tcBorders>
          </w:tcPr>
          <w:p w14:paraId="4EADE8E0" w14:textId="77777777" w:rsidR="00390273" w:rsidRPr="00044FAF" w:rsidRDefault="00390273" w:rsidP="00D03267">
            <w:pPr>
              <w:pStyle w:val="TAL"/>
              <w:rPr>
                <w:ins w:id="64" w:author="public (f3aae918c50a)" w:date="2022-11-03T21:47:00Z"/>
              </w:rPr>
            </w:pPr>
            <w:ins w:id="65" w:author="public (f3aae918c50a)" w:date="2022-11-03T21:47:00Z">
              <w:r w:rsidRPr="00044FAF">
                <w:t xml:space="preserve">Test Environment as specified in TS 38.508-1 [5] </w:t>
              </w:r>
              <w:proofErr w:type="spellStart"/>
              <w:r w:rsidRPr="00044FAF">
                <w:t>subclause</w:t>
              </w:r>
              <w:proofErr w:type="spellEnd"/>
              <w:r w:rsidRPr="00044FAF">
                <w:t xml:space="preserve"> 4.1</w:t>
              </w:r>
            </w:ins>
          </w:p>
        </w:tc>
        <w:tc>
          <w:tcPr>
            <w:tcW w:w="4664" w:type="dxa"/>
            <w:gridSpan w:val="3"/>
            <w:tcBorders>
              <w:top w:val="single" w:sz="4" w:space="0" w:color="auto"/>
              <w:left w:val="single" w:sz="4" w:space="0" w:color="auto"/>
              <w:bottom w:val="single" w:sz="4" w:space="0" w:color="auto"/>
              <w:right w:val="single" w:sz="4" w:space="0" w:color="auto"/>
            </w:tcBorders>
          </w:tcPr>
          <w:p w14:paraId="00CBC0B5" w14:textId="77777777" w:rsidR="00390273" w:rsidRPr="00044FAF" w:rsidRDefault="00390273" w:rsidP="00D03267">
            <w:pPr>
              <w:pStyle w:val="TAL"/>
              <w:rPr>
                <w:ins w:id="66" w:author="public (f3aae918c50a)" w:date="2022-11-03T21:47:00Z"/>
              </w:rPr>
            </w:pPr>
            <w:ins w:id="67" w:author="public (f3aae918c50a)" w:date="2022-11-03T21:47:00Z">
              <w:r w:rsidRPr="00044FAF">
                <w:t>Normal</w:t>
              </w:r>
            </w:ins>
          </w:p>
        </w:tc>
      </w:tr>
      <w:tr w:rsidR="00390273" w:rsidRPr="00044FAF" w14:paraId="10ED6A2C" w14:textId="77777777" w:rsidTr="00D03267">
        <w:trPr>
          <w:cantSplit/>
          <w:jc w:val="center"/>
          <w:ins w:id="68" w:author="public (f3aae918c50a)" w:date="2022-11-03T21:47:00Z"/>
        </w:trPr>
        <w:tc>
          <w:tcPr>
            <w:tcW w:w="3496" w:type="dxa"/>
            <w:gridSpan w:val="3"/>
            <w:tcBorders>
              <w:top w:val="single" w:sz="4" w:space="0" w:color="auto"/>
              <w:left w:val="single" w:sz="4" w:space="0" w:color="auto"/>
              <w:bottom w:val="single" w:sz="4" w:space="0" w:color="auto"/>
              <w:right w:val="single" w:sz="4" w:space="0" w:color="auto"/>
            </w:tcBorders>
            <w:hideMark/>
          </w:tcPr>
          <w:p w14:paraId="2B9F5261" w14:textId="77777777" w:rsidR="00390273" w:rsidRPr="00044FAF" w:rsidRDefault="00390273" w:rsidP="00D03267">
            <w:pPr>
              <w:pStyle w:val="TAL"/>
              <w:rPr>
                <w:ins w:id="69" w:author="public (f3aae918c50a)" w:date="2022-11-03T21:47:00Z"/>
              </w:rPr>
            </w:pPr>
            <w:ins w:id="70" w:author="public (f3aae918c50a)" w:date="2022-11-03T21:47:00Z">
              <w:r w:rsidRPr="00044FAF">
                <w:t xml:space="preserve">Test Frequencies as specified in TS 38.508-1 [5] </w:t>
              </w:r>
              <w:proofErr w:type="spellStart"/>
              <w:r w:rsidRPr="00044FAF">
                <w:t>subclause</w:t>
              </w:r>
              <w:proofErr w:type="spellEnd"/>
              <w:r w:rsidRPr="00044FAF">
                <w:t xml:space="preserv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0E4EB9F" w14:textId="63A4828B" w:rsidR="002160E5" w:rsidRDefault="00390273" w:rsidP="002160E5">
            <w:pPr>
              <w:pStyle w:val="TAL"/>
              <w:rPr>
                <w:ins w:id="71" w:author="public (f3aae918c50a)" w:date="2022-11-04T11:05:00Z"/>
                <w:lang w:eastAsia="zh-CN"/>
              </w:rPr>
            </w:pPr>
            <w:proofErr w:type="spellStart"/>
            <w:ins w:id="72" w:author="public (f3aae918c50a)" w:date="2022-11-03T21:47:00Z">
              <w:r w:rsidRPr="00044FAF">
                <w:rPr>
                  <w:lang w:eastAsia="zh-CN"/>
                </w:rPr>
                <w:t>Mid range</w:t>
              </w:r>
            </w:ins>
            <w:proofErr w:type="spellEnd"/>
            <w:ins w:id="73" w:author="public (f3aae918c50a)" w:date="2022-11-04T10:35:00Z">
              <w:r w:rsidR="00365D94">
                <w:rPr>
                  <w:lang w:eastAsia="zh-CN"/>
                </w:rPr>
                <w:t xml:space="preserve"> for SUL and NUL</w:t>
              </w:r>
            </w:ins>
          </w:p>
          <w:p w14:paraId="392FFA79" w14:textId="77777777" w:rsidR="002160E5" w:rsidRDefault="002160E5" w:rsidP="002160E5">
            <w:pPr>
              <w:pStyle w:val="TAL"/>
              <w:rPr>
                <w:ins w:id="74" w:author="public (f3aae918c50a)" w:date="2022-11-04T11:05:00Z"/>
              </w:rPr>
            </w:pPr>
            <w:ins w:id="75" w:author="public (f3aae918c50a)" w:date="2022-11-04T11:05:00Z">
              <w:r>
                <w:t>With following exceptions:</w:t>
              </w:r>
            </w:ins>
          </w:p>
          <w:p w14:paraId="1A2823AD" w14:textId="00A8B7EC" w:rsidR="002160E5" w:rsidRPr="00044FAF" w:rsidRDefault="002160E5" w:rsidP="002160E5">
            <w:pPr>
              <w:pStyle w:val="TAL"/>
              <w:rPr>
                <w:ins w:id="76" w:author="public (f3aae918c50a)" w:date="2022-11-03T21:47:00Z"/>
              </w:rPr>
            </w:pPr>
            <w:ins w:id="77" w:author="public (f3aae918c50a)" w:date="2022-11-04T11:05:00Z">
              <w:r>
                <w:t>SUL_n78-n80: High in band n78</w:t>
              </w:r>
            </w:ins>
          </w:p>
        </w:tc>
      </w:tr>
      <w:tr w:rsidR="00390273" w:rsidRPr="00044FAF" w14:paraId="71EA9354" w14:textId="77777777" w:rsidTr="00D03267">
        <w:trPr>
          <w:cantSplit/>
          <w:jc w:val="center"/>
          <w:ins w:id="78" w:author="public (f3aae918c50a)" w:date="2022-11-03T21:47:00Z"/>
        </w:trPr>
        <w:tc>
          <w:tcPr>
            <w:tcW w:w="3496" w:type="dxa"/>
            <w:gridSpan w:val="3"/>
            <w:tcBorders>
              <w:top w:val="single" w:sz="4" w:space="0" w:color="auto"/>
              <w:left w:val="single" w:sz="4" w:space="0" w:color="auto"/>
              <w:bottom w:val="single" w:sz="4" w:space="0" w:color="auto"/>
              <w:right w:val="single" w:sz="4" w:space="0" w:color="auto"/>
            </w:tcBorders>
            <w:hideMark/>
          </w:tcPr>
          <w:p w14:paraId="7F0ECC4C" w14:textId="77777777" w:rsidR="00390273" w:rsidRPr="00044FAF" w:rsidRDefault="00390273" w:rsidP="00D03267">
            <w:pPr>
              <w:pStyle w:val="TAL"/>
              <w:rPr>
                <w:ins w:id="79" w:author="public (f3aae918c50a)" w:date="2022-11-03T21:47:00Z"/>
              </w:rPr>
            </w:pPr>
            <w:ins w:id="80" w:author="public (f3aae918c50a)" w:date="2022-11-03T21:47:00Z">
              <w:r w:rsidRPr="00044FAF">
                <w:t xml:space="preserve">Test Channel Bandwidths as specified in TS 38.508-1 [5] </w:t>
              </w:r>
              <w:proofErr w:type="spellStart"/>
              <w:r w:rsidRPr="00044FAF">
                <w:t>subclause</w:t>
              </w:r>
              <w:proofErr w:type="spellEnd"/>
              <w:r w:rsidRPr="00044FAF">
                <w:t xml:space="preserv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0C20E80B" w14:textId="77777777" w:rsidR="000714AC" w:rsidRPr="00044FAF" w:rsidRDefault="000714AC" w:rsidP="000714AC">
            <w:pPr>
              <w:pStyle w:val="TAL"/>
              <w:rPr>
                <w:ins w:id="81" w:author="public (f3aae918c50a)" w:date="2022-11-04T10:35:00Z"/>
              </w:rPr>
            </w:pPr>
            <w:ins w:id="82" w:author="public (f3aae918c50a)" w:date="2022-11-04T10:35:00Z">
              <w:r w:rsidRPr="00044FAF">
                <w:t>Lowest, Mid, Highest for Non-SUL carrier</w:t>
              </w:r>
            </w:ins>
          </w:p>
          <w:p w14:paraId="657293FC" w14:textId="77777777" w:rsidR="000714AC" w:rsidRPr="00044FAF" w:rsidRDefault="000714AC" w:rsidP="000714AC">
            <w:pPr>
              <w:pStyle w:val="TAL"/>
              <w:rPr>
                <w:ins w:id="83" w:author="public (f3aae918c50a)" w:date="2022-11-04T10:35:00Z"/>
                <w:lang w:eastAsia="zh-CN"/>
              </w:rPr>
            </w:pPr>
            <w:ins w:id="84" w:author="public (f3aae918c50a)" w:date="2022-11-04T10:35:00Z">
              <w:r w:rsidRPr="00044FAF">
                <w:rPr>
                  <w:lang w:eastAsia="zh-CN"/>
                </w:rPr>
                <w:t>For SUL band:</w:t>
              </w:r>
            </w:ins>
          </w:p>
          <w:p w14:paraId="77A407E8" w14:textId="77777777" w:rsidR="000714AC" w:rsidRPr="00044FAF" w:rsidRDefault="000714AC" w:rsidP="000714AC">
            <w:pPr>
              <w:pStyle w:val="TAL"/>
              <w:rPr>
                <w:ins w:id="85" w:author="public (f3aae918c50a)" w:date="2022-11-04T10:35:00Z"/>
                <w:lang w:eastAsia="zh-CN"/>
              </w:rPr>
            </w:pPr>
            <w:ins w:id="86" w:author="public (f3aae918c50a)" w:date="2022-11-04T10:35:00Z">
              <w:r w:rsidRPr="00044FAF">
                <w:rPr>
                  <w:lang w:eastAsia="zh-CN"/>
                </w:rPr>
                <w:t>n80: 30 MHz</w:t>
              </w:r>
            </w:ins>
          </w:p>
          <w:p w14:paraId="6AD0358E" w14:textId="77777777" w:rsidR="000714AC" w:rsidRPr="00044FAF" w:rsidRDefault="000714AC" w:rsidP="000714AC">
            <w:pPr>
              <w:pStyle w:val="TAL"/>
              <w:rPr>
                <w:ins w:id="87" w:author="public (f3aae918c50a)" w:date="2022-11-04T10:35:00Z"/>
                <w:lang w:eastAsia="zh-CN"/>
              </w:rPr>
            </w:pPr>
            <w:ins w:id="88" w:author="public (f3aae918c50a)" w:date="2022-11-04T10:35:00Z">
              <w:r w:rsidRPr="00044FAF">
                <w:rPr>
                  <w:lang w:eastAsia="zh-CN"/>
                </w:rPr>
                <w:t>n84: 20 MHz</w:t>
              </w:r>
            </w:ins>
          </w:p>
          <w:p w14:paraId="75C06B8A" w14:textId="50A3868A" w:rsidR="00390273" w:rsidRPr="00044FAF" w:rsidRDefault="000714AC" w:rsidP="000714AC">
            <w:pPr>
              <w:pStyle w:val="TAL"/>
              <w:rPr>
                <w:ins w:id="89" w:author="public (f3aae918c50a)" w:date="2022-11-03T21:47:00Z"/>
              </w:rPr>
            </w:pPr>
            <w:ins w:id="90" w:author="public (f3aae918c50a)" w:date="2022-11-04T10:35:00Z">
              <w:r w:rsidRPr="00044FAF">
                <w:rPr>
                  <w:lang w:eastAsia="zh-CN"/>
                </w:rPr>
                <w:t>n95: 15 MHz</w:t>
              </w:r>
            </w:ins>
          </w:p>
        </w:tc>
      </w:tr>
      <w:tr w:rsidR="00390273" w:rsidRPr="00044FAF" w14:paraId="4A318843" w14:textId="77777777" w:rsidTr="00D03267">
        <w:trPr>
          <w:cantSplit/>
          <w:jc w:val="center"/>
          <w:ins w:id="91" w:author="public (f3aae918c50a)" w:date="2022-11-03T21:47:00Z"/>
        </w:trPr>
        <w:tc>
          <w:tcPr>
            <w:tcW w:w="3496" w:type="dxa"/>
            <w:gridSpan w:val="3"/>
            <w:tcBorders>
              <w:top w:val="single" w:sz="4" w:space="0" w:color="auto"/>
              <w:left w:val="single" w:sz="4" w:space="0" w:color="auto"/>
              <w:bottom w:val="single" w:sz="4" w:space="0" w:color="auto"/>
              <w:right w:val="single" w:sz="4" w:space="0" w:color="auto"/>
            </w:tcBorders>
            <w:hideMark/>
          </w:tcPr>
          <w:p w14:paraId="4F22E3A4" w14:textId="77777777" w:rsidR="00390273" w:rsidRPr="00044FAF" w:rsidRDefault="00390273" w:rsidP="00D03267">
            <w:pPr>
              <w:pStyle w:val="TAL"/>
              <w:rPr>
                <w:ins w:id="92" w:author="public (f3aae918c50a)" w:date="2022-11-03T21:47:00Z"/>
              </w:rPr>
            </w:pPr>
            <w:ins w:id="93" w:author="public (f3aae918c50a)" w:date="2022-11-03T21:47:00Z">
              <w:r w:rsidRPr="00044FAF">
                <w:t>Test SCS as specified in Table 5.3.5-1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6B29D022" w14:textId="77777777" w:rsidR="000714AC" w:rsidRPr="00044FAF" w:rsidRDefault="000714AC" w:rsidP="000714AC">
            <w:pPr>
              <w:pStyle w:val="TAL"/>
              <w:rPr>
                <w:ins w:id="94" w:author="public (f3aae918c50a)" w:date="2022-11-04T10:35:00Z"/>
              </w:rPr>
            </w:pPr>
            <w:ins w:id="95" w:author="public (f3aae918c50a)" w:date="2022-11-04T10:35:00Z">
              <w:r w:rsidRPr="00044FAF">
                <w:rPr>
                  <w:lang w:eastAsia="zh-CN"/>
                </w:rPr>
                <w:t xml:space="preserve">15kHz </w:t>
              </w:r>
              <w:r w:rsidRPr="00044FAF">
                <w:t xml:space="preserve">for SUL carrier </w:t>
              </w:r>
            </w:ins>
          </w:p>
          <w:p w14:paraId="0883FA9A" w14:textId="3E228C15" w:rsidR="00390273" w:rsidRPr="00044FAF" w:rsidRDefault="000714AC" w:rsidP="000714AC">
            <w:pPr>
              <w:pStyle w:val="TAL"/>
              <w:rPr>
                <w:ins w:id="96" w:author="public (f3aae918c50a)" w:date="2022-11-03T21:47:00Z"/>
              </w:rPr>
            </w:pPr>
            <w:ins w:id="97" w:author="public (f3aae918c50a)" w:date="2022-11-04T10:35:00Z">
              <w:r w:rsidRPr="00044FAF">
                <w:t>Lowest for Non-SUL carrier</w:t>
              </w:r>
            </w:ins>
          </w:p>
        </w:tc>
      </w:tr>
      <w:tr w:rsidR="00390273" w:rsidRPr="00044FAF" w14:paraId="23A205B6" w14:textId="77777777" w:rsidTr="00D03267">
        <w:trPr>
          <w:cantSplit/>
          <w:jc w:val="center"/>
          <w:ins w:id="98" w:author="public (f3aae918c50a)" w:date="2022-11-03T21:47:00Z"/>
        </w:trPr>
        <w:tc>
          <w:tcPr>
            <w:tcW w:w="8160" w:type="dxa"/>
            <w:gridSpan w:val="6"/>
            <w:tcBorders>
              <w:top w:val="single" w:sz="4" w:space="0" w:color="auto"/>
              <w:left w:val="single" w:sz="4" w:space="0" w:color="auto"/>
              <w:bottom w:val="single" w:sz="4" w:space="0" w:color="auto"/>
              <w:right w:val="single" w:sz="4" w:space="0" w:color="auto"/>
            </w:tcBorders>
            <w:hideMark/>
          </w:tcPr>
          <w:p w14:paraId="69455385" w14:textId="77777777" w:rsidR="00390273" w:rsidRPr="00044FAF" w:rsidRDefault="00390273" w:rsidP="00D03267">
            <w:pPr>
              <w:pStyle w:val="TAH"/>
              <w:rPr>
                <w:ins w:id="99" w:author="public (f3aae918c50a)" w:date="2022-11-03T21:47:00Z"/>
              </w:rPr>
            </w:pPr>
            <w:ins w:id="100" w:author="public (f3aae918c50a)" w:date="2022-11-03T21:47:00Z">
              <w:r w:rsidRPr="00044FAF">
                <w:t>Test Parameters</w:t>
              </w:r>
            </w:ins>
          </w:p>
        </w:tc>
      </w:tr>
      <w:tr w:rsidR="00390273" w:rsidRPr="00044FAF" w14:paraId="62DEE06C" w14:textId="77777777" w:rsidTr="00D03267">
        <w:trPr>
          <w:jc w:val="center"/>
          <w:ins w:id="101" w:author="public (f3aae918c50a)" w:date="2022-11-03T21:47:00Z"/>
        </w:trPr>
        <w:tc>
          <w:tcPr>
            <w:tcW w:w="971" w:type="dxa"/>
            <w:tcBorders>
              <w:top w:val="single" w:sz="4" w:space="0" w:color="auto"/>
              <w:left w:val="single" w:sz="4" w:space="0" w:color="auto"/>
              <w:bottom w:val="single" w:sz="4" w:space="0" w:color="auto"/>
              <w:right w:val="single" w:sz="4" w:space="0" w:color="auto"/>
            </w:tcBorders>
          </w:tcPr>
          <w:p w14:paraId="19C1DC47" w14:textId="77777777" w:rsidR="00390273" w:rsidRPr="00044FAF" w:rsidRDefault="00390273" w:rsidP="00D03267">
            <w:pPr>
              <w:pStyle w:val="TAL"/>
              <w:rPr>
                <w:ins w:id="102" w:author="public (f3aae918c50a)" w:date="2022-11-03T21:47: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3D2C5C5F" w14:textId="77777777" w:rsidR="00390273" w:rsidRPr="00044FAF" w:rsidRDefault="00390273" w:rsidP="00D03267">
            <w:pPr>
              <w:pStyle w:val="TAH"/>
              <w:rPr>
                <w:ins w:id="103" w:author="public (f3aae918c50a)" w:date="2022-11-03T21:47:00Z"/>
              </w:rPr>
            </w:pPr>
            <w:ins w:id="104" w:author="public (f3aae918c50a)" w:date="2022-11-03T21:47:00Z">
              <w:r w:rsidRPr="00044FAF">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69E07469" w14:textId="77777777" w:rsidR="00390273" w:rsidRPr="00044FAF" w:rsidRDefault="00390273" w:rsidP="00D03267">
            <w:pPr>
              <w:pStyle w:val="TAH"/>
              <w:rPr>
                <w:ins w:id="105" w:author="public (f3aae918c50a)" w:date="2022-11-03T21:47:00Z"/>
              </w:rPr>
            </w:pPr>
            <w:ins w:id="106" w:author="public (f3aae918c50a)" w:date="2022-11-03T21:47:00Z">
              <w:r w:rsidRPr="00044FAF">
                <w:t>Uplink Configuration</w:t>
              </w:r>
            </w:ins>
          </w:p>
        </w:tc>
      </w:tr>
      <w:tr w:rsidR="00390273" w:rsidRPr="00044FAF" w14:paraId="5F310117" w14:textId="77777777" w:rsidTr="00D03267">
        <w:trPr>
          <w:cantSplit/>
          <w:jc w:val="center"/>
          <w:ins w:id="107" w:author="public (f3aae918c50a)" w:date="2022-11-03T21:47:00Z"/>
        </w:trPr>
        <w:tc>
          <w:tcPr>
            <w:tcW w:w="971" w:type="dxa"/>
            <w:tcBorders>
              <w:top w:val="single" w:sz="4" w:space="0" w:color="auto"/>
              <w:left w:val="single" w:sz="4" w:space="0" w:color="auto"/>
              <w:bottom w:val="single" w:sz="4" w:space="0" w:color="auto"/>
              <w:right w:val="single" w:sz="4" w:space="0" w:color="auto"/>
            </w:tcBorders>
            <w:hideMark/>
          </w:tcPr>
          <w:p w14:paraId="1B5467E1" w14:textId="77777777" w:rsidR="00390273" w:rsidRPr="00044FAF" w:rsidRDefault="00390273" w:rsidP="00D03267">
            <w:pPr>
              <w:pStyle w:val="TAH"/>
              <w:rPr>
                <w:ins w:id="108" w:author="public (f3aae918c50a)" w:date="2022-11-03T21:47:00Z"/>
              </w:rPr>
            </w:pPr>
            <w:ins w:id="109" w:author="public (f3aae918c50a)" w:date="2022-11-03T21:47:00Z">
              <w:r w:rsidRPr="00044FAF">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14:paraId="1021D1A6" w14:textId="77777777" w:rsidR="00390273" w:rsidRPr="00044FAF" w:rsidRDefault="00390273" w:rsidP="00D03267">
            <w:pPr>
              <w:pStyle w:val="TAH"/>
              <w:rPr>
                <w:ins w:id="110" w:author="public (f3aae918c50a)" w:date="2022-11-03T21:47:00Z"/>
              </w:rPr>
            </w:pPr>
            <w:proofErr w:type="spellStart"/>
            <w:ins w:id="111" w:author="public (f3aae918c50a)" w:date="2022-11-03T21:47:00Z">
              <w:r w:rsidRPr="00044FAF">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14:paraId="7C74758A" w14:textId="77777777" w:rsidR="00390273" w:rsidRPr="00044FAF" w:rsidRDefault="00390273" w:rsidP="00D03267">
            <w:pPr>
              <w:pStyle w:val="TAH"/>
              <w:rPr>
                <w:ins w:id="112" w:author="public (f3aae918c50a)" w:date="2022-11-03T21:47:00Z"/>
              </w:rPr>
            </w:pPr>
            <w:ins w:id="113" w:author="public (f3aae918c50a)" w:date="2022-11-03T21:47:00Z">
              <w:r w:rsidRPr="00044FAF">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1ACE1DBB" w14:textId="77777777" w:rsidR="00390273" w:rsidRPr="00044FAF" w:rsidRDefault="00390273" w:rsidP="00D03267">
            <w:pPr>
              <w:pStyle w:val="TAH"/>
              <w:rPr>
                <w:ins w:id="114" w:author="public (f3aae918c50a)" w:date="2022-11-03T21:47:00Z"/>
              </w:rPr>
            </w:pPr>
            <w:proofErr w:type="spellStart"/>
            <w:ins w:id="115" w:author="public (f3aae918c50a)" w:date="2022-11-03T21:47:00Z">
              <w:r w:rsidRPr="00044FAF">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14:paraId="7057464E" w14:textId="77777777" w:rsidR="00390273" w:rsidRPr="00044FAF" w:rsidRDefault="00390273" w:rsidP="00D03267">
            <w:pPr>
              <w:pStyle w:val="TAH"/>
              <w:rPr>
                <w:ins w:id="116" w:author="public (f3aae918c50a)" w:date="2022-11-03T21:47:00Z"/>
              </w:rPr>
            </w:pPr>
            <w:ins w:id="117" w:author="public (f3aae918c50a)" w:date="2022-11-03T21:47:00Z">
              <w:r w:rsidRPr="00044FAF">
                <w:t>RB allocation</w:t>
              </w:r>
            </w:ins>
          </w:p>
        </w:tc>
      </w:tr>
      <w:tr w:rsidR="00390273" w:rsidRPr="00044FAF" w14:paraId="5AAB643E" w14:textId="77777777" w:rsidTr="00D03267">
        <w:trPr>
          <w:jc w:val="center"/>
          <w:ins w:id="118" w:author="public (f3aae918c50a)" w:date="2022-11-03T21:47:00Z"/>
        </w:trPr>
        <w:tc>
          <w:tcPr>
            <w:tcW w:w="971" w:type="dxa"/>
            <w:tcBorders>
              <w:top w:val="single" w:sz="4" w:space="0" w:color="auto"/>
              <w:left w:val="single" w:sz="4" w:space="0" w:color="auto"/>
              <w:bottom w:val="single" w:sz="4" w:space="0" w:color="auto"/>
              <w:right w:val="single" w:sz="4" w:space="0" w:color="auto"/>
            </w:tcBorders>
          </w:tcPr>
          <w:p w14:paraId="7603B8C7" w14:textId="77777777" w:rsidR="00390273" w:rsidRPr="00044FAF" w:rsidRDefault="00390273" w:rsidP="00D03267">
            <w:pPr>
              <w:pStyle w:val="TAH"/>
              <w:rPr>
                <w:ins w:id="119" w:author="public (f3aae918c50a)" w:date="2022-11-03T21:47:00Z"/>
              </w:rPr>
            </w:pPr>
            <w:ins w:id="120" w:author="public (f3aae918c50a)" w:date="2022-11-03T21:47:00Z">
              <w:r w:rsidRPr="00044FAF">
                <w:t>1</w:t>
              </w:r>
            </w:ins>
          </w:p>
        </w:tc>
        <w:tc>
          <w:tcPr>
            <w:tcW w:w="1890" w:type="dxa"/>
            <w:tcBorders>
              <w:top w:val="single" w:sz="4" w:space="0" w:color="auto"/>
              <w:left w:val="single" w:sz="4" w:space="0" w:color="auto"/>
              <w:right w:val="single" w:sz="4" w:space="0" w:color="auto"/>
            </w:tcBorders>
          </w:tcPr>
          <w:p w14:paraId="07D499F1" w14:textId="77777777" w:rsidR="00390273" w:rsidRPr="00044FAF" w:rsidRDefault="00390273" w:rsidP="00D03267">
            <w:pPr>
              <w:pStyle w:val="TAH"/>
              <w:rPr>
                <w:ins w:id="121" w:author="public (f3aae918c50a)" w:date="2022-11-03T21:47:00Z"/>
              </w:rPr>
            </w:pPr>
            <w:ins w:id="122" w:author="public (f3aae918c50a)" w:date="2022-11-03T21:47:00Z">
              <w:r w:rsidRPr="00044FAF">
                <w:t>CP-OFDM QPSK</w:t>
              </w:r>
            </w:ins>
          </w:p>
        </w:tc>
        <w:tc>
          <w:tcPr>
            <w:tcW w:w="1801" w:type="dxa"/>
            <w:gridSpan w:val="2"/>
            <w:tcBorders>
              <w:top w:val="single" w:sz="4" w:space="0" w:color="auto"/>
              <w:left w:val="single" w:sz="4" w:space="0" w:color="auto"/>
              <w:right w:val="single" w:sz="4" w:space="0" w:color="auto"/>
            </w:tcBorders>
            <w:hideMark/>
          </w:tcPr>
          <w:p w14:paraId="0222588B" w14:textId="77777777" w:rsidR="00390273" w:rsidRPr="00044FAF" w:rsidRDefault="00390273" w:rsidP="00D03267">
            <w:pPr>
              <w:pStyle w:val="TAH"/>
              <w:rPr>
                <w:ins w:id="123" w:author="public (f3aae918c50a)" w:date="2022-11-03T21:47:00Z"/>
              </w:rPr>
            </w:pPr>
            <w:ins w:id="124" w:author="public (f3aae918c50a)" w:date="2022-11-03T21:47:00Z">
              <w:r w:rsidRPr="00044FAF">
                <w:t>NOTE 1</w:t>
              </w:r>
            </w:ins>
          </w:p>
        </w:tc>
        <w:tc>
          <w:tcPr>
            <w:tcW w:w="1979" w:type="dxa"/>
            <w:tcBorders>
              <w:top w:val="single" w:sz="4" w:space="0" w:color="auto"/>
              <w:left w:val="single" w:sz="4" w:space="0" w:color="auto"/>
              <w:bottom w:val="single" w:sz="4" w:space="0" w:color="auto"/>
              <w:right w:val="single" w:sz="4" w:space="0" w:color="auto"/>
            </w:tcBorders>
          </w:tcPr>
          <w:p w14:paraId="7AAB837D" w14:textId="77777777" w:rsidR="00390273" w:rsidRPr="00044FAF" w:rsidRDefault="00390273" w:rsidP="00D03267">
            <w:pPr>
              <w:pStyle w:val="TAH"/>
              <w:rPr>
                <w:ins w:id="125" w:author="public (f3aae918c50a)" w:date="2022-11-03T21:47:00Z"/>
              </w:rPr>
            </w:pPr>
            <w:ins w:id="126" w:author="public (f3aae918c50a)" w:date="2022-11-03T21:47:00Z">
              <w:r w:rsidRPr="00044FAF">
                <w:t>CP-OFDM QPSK</w:t>
              </w:r>
            </w:ins>
          </w:p>
        </w:tc>
        <w:tc>
          <w:tcPr>
            <w:tcW w:w="1519" w:type="dxa"/>
            <w:tcBorders>
              <w:top w:val="single" w:sz="4" w:space="0" w:color="auto"/>
              <w:left w:val="single" w:sz="4" w:space="0" w:color="auto"/>
              <w:bottom w:val="single" w:sz="4" w:space="0" w:color="auto"/>
              <w:right w:val="single" w:sz="4" w:space="0" w:color="auto"/>
            </w:tcBorders>
            <w:hideMark/>
          </w:tcPr>
          <w:p w14:paraId="20E05F0E" w14:textId="77777777" w:rsidR="00390273" w:rsidRPr="00044FAF" w:rsidRDefault="00390273" w:rsidP="00D03267">
            <w:pPr>
              <w:pStyle w:val="TAH"/>
              <w:rPr>
                <w:ins w:id="127" w:author="public (f3aae918c50a)" w:date="2022-11-03T21:47:00Z"/>
              </w:rPr>
            </w:pPr>
            <w:ins w:id="128" w:author="public (f3aae918c50a)" w:date="2022-11-03T21:47:00Z">
              <w:r w:rsidRPr="00044FAF">
                <w:rPr>
                  <w:lang w:eastAsia="zh-CN"/>
                </w:rPr>
                <w:t>NOTE 1</w:t>
              </w:r>
            </w:ins>
          </w:p>
        </w:tc>
      </w:tr>
      <w:tr w:rsidR="00390273" w:rsidRPr="00044FAF" w14:paraId="53A4C173" w14:textId="77777777" w:rsidTr="00D03267">
        <w:trPr>
          <w:cantSplit/>
          <w:jc w:val="center"/>
          <w:ins w:id="129" w:author="public (f3aae918c50a)" w:date="2022-11-03T21:47:00Z"/>
        </w:trPr>
        <w:tc>
          <w:tcPr>
            <w:tcW w:w="8160" w:type="dxa"/>
            <w:gridSpan w:val="6"/>
            <w:tcBorders>
              <w:top w:val="single" w:sz="4" w:space="0" w:color="auto"/>
              <w:left w:val="single" w:sz="4" w:space="0" w:color="auto"/>
              <w:bottom w:val="single" w:sz="4" w:space="0" w:color="auto"/>
              <w:right w:val="single" w:sz="4" w:space="0" w:color="auto"/>
            </w:tcBorders>
            <w:hideMark/>
          </w:tcPr>
          <w:p w14:paraId="7C317549" w14:textId="77777777" w:rsidR="00390273" w:rsidRPr="00044FAF" w:rsidRDefault="00390273" w:rsidP="00D03267">
            <w:pPr>
              <w:pStyle w:val="TAN"/>
              <w:rPr>
                <w:ins w:id="130" w:author="public (f3aae918c50a)" w:date="2022-11-03T21:47:00Z"/>
                <w:lang w:eastAsia="zh-CN"/>
              </w:rPr>
            </w:pPr>
            <w:ins w:id="131" w:author="public (f3aae918c50a)" w:date="2022-11-03T21:47:00Z">
              <w:r w:rsidRPr="00044FAF">
                <w:rPr>
                  <w:lang w:eastAsia="zh-CN"/>
                </w:rPr>
                <w:t>NOTE 1:</w:t>
              </w:r>
              <w:r w:rsidRPr="00044FAF">
                <w:rPr>
                  <w:lang w:eastAsia="zh-CN"/>
                </w:rPr>
                <w:tab/>
                <w:t>The specific configuration of uplink and downlink are defined in Table 7.3.2.4.1-2 and 7.3.2.4.1-3 for Downlink and Uplink respectively.</w:t>
              </w:r>
            </w:ins>
          </w:p>
          <w:p w14:paraId="106D7EC3" w14:textId="77777777" w:rsidR="00390273" w:rsidRPr="00044FAF" w:rsidRDefault="00390273" w:rsidP="00D03267">
            <w:pPr>
              <w:pStyle w:val="TAN"/>
              <w:rPr>
                <w:ins w:id="132" w:author="public (f3aae918c50a)" w:date="2022-11-03T21:47:00Z"/>
              </w:rPr>
            </w:pPr>
            <w:ins w:id="133" w:author="public (f3aae918c50a)" w:date="2022-11-03T21:47:00Z">
              <w:r w:rsidRPr="00044FAF">
                <w:rPr>
                  <w:lang w:eastAsia="zh-CN"/>
                </w:rPr>
                <w:t>NOTE 2:</w:t>
              </w:r>
              <w:r w:rsidRPr="00044FAF">
                <w:rPr>
                  <w:lang w:eastAsia="zh-CN"/>
                </w:rPr>
                <w:tab/>
                <w:t>In a band where UE supports 4Rx, the test shall be performed only with 4Rx antennas ports connected and 4Rx REFSENS requirement (Table 7.3.2.5-2) is used in the test requirements.</w:t>
              </w:r>
            </w:ins>
          </w:p>
        </w:tc>
      </w:tr>
    </w:tbl>
    <w:p w14:paraId="729E44F9" w14:textId="77777777" w:rsidR="00390273" w:rsidRPr="00044FAF" w:rsidRDefault="00390273" w:rsidP="00390273">
      <w:pPr>
        <w:rPr>
          <w:ins w:id="134" w:author="public (f3aae918c50a)" w:date="2022-11-03T21:47:00Z"/>
        </w:rPr>
      </w:pPr>
    </w:p>
    <w:p w14:paraId="1801A4B7" w14:textId="77777777" w:rsidR="00492AA3" w:rsidRDefault="00492AA3" w:rsidP="00492AA3">
      <w:pPr>
        <w:pStyle w:val="B10"/>
        <w:rPr>
          <w:ins w:id="135" w:author="public (f3aae918c50a)" w:date="2022-11-04T10:33:00Z"/>
        </w:rPr>
      </w:pPr>
      <w:ins w:id="136" w:author="public (f3aae918c50a)" w:date="2022-11-04T10:33:00Z">
        <w:r>
          <w:t>1.</w:t>
        </w:r>
        <w:r>
          <w:tab/>
          <w:t>Connect the SS to the UE antenna connectors as shown in TS 38.508-1 [5] Annex A, Figure A.3.1.1.5 for TE diagram and section A.3.2 for UE diagram.</w:t>
        </w:r>
      </w:ins>
    </w:p>
    <w:p w14:paraId="1218BA2E" w14:textId="77777777" w:rsidR="00492AA3" w:rsidRDefault="00492AA3" w:rsidP="00492AA3">
      <w:pPr>
        <w:pStyle w:val="B10"/>
        <w:rPr>
          <w:ins w:id="137" w:author="public (f3aae918c50a)" w:date="2022-11-04T10:33:00Z"/>
        </w:rPr>
      </w:pPr>
      <w:ins w:id="138" w:author="public (f3aae918c50a)" w:date="2022-11-04T10:33:00Z">
        <w:r>
          <w:t>2.</w:t>
        </w:r>
        <w:r>
          <w:tab/>
          <w:t xml:space="preserve">The parameter settings for the cell are set up according to TS 38.508-1 [5] </w:t>
        </w:r>
        <w:proofErr w:type="spellStart"/>
        <w:r>
          <w:t>subclause</w:t>
        </w:r>
        <w:proofErr w:type="spellEnd"/>
        <w:r>
          <w:t xml:space="preserve"> 4.4.3.</w:t>
        </w:r>
      </w:ins>
    </w:p>
    <w:p w14:paraId="59AB24F1" w14:textId="77777777" w:rsidR="00492AA3" w:rsidRDefault="00492AA3" w:rsidP="00492AA3">
      <w:pPr>
        <w:pStyle w:val="B10"/>
        <w:rPr>
          <w:ins w:id="139" w:author="public (f3aae918c50a)" w:date="2022-11-04T10:33:00Z"/>
        </w:rPr>
      </w:pPr>
      <w:ins w:id="140" w:author="public (f3aae918c50a)" w:date="2022-11-04T10:33:00Z">
        <w:r>
          <w:lastRenderedPageBreak/>
          <w:t>3.</w:t>
        </w:r>
        <w:r>
          <w:tab/>
          <w:t>Downlink signals are initially set up according to Annex C.0, C.1, C.2, and uplink signals according to Annex G.0, G.1, G.2 and G.3.0 with consideration of supplementary uplink physical channels.</w:t>
        </w:r>
      </w:ins>
    </w:p>
    <w:p w14:paraId="15B50E2A" w14:textId="0D318D4D" w:rsidR="00492AA3" w:rsidRDefault="00492AA3" w:rsidP="00492AA3">
      <w:pPr>
        <w:pStyle w:val="B10"/>
        <w:rPr>
          <w:ins w:id="141" w:author="public (f3aae918c50a)" w:date="2022-11-04T10:33:00Z"/>
        </w:rPr>
      </w:pPr>
      <w:ins w:id="142" w:author="public (f3aae918c50a)" w:date="2022-11-04T10:33:00Z">
        <w:r>
          <w:t>4.</w:t>
        </w:r>
        <w:r>
          <w:tab/>
          <w:t xml:space="preserve">The UL Reference Measurement Channel is set according to Table 7.5D_1.4.1-1. </w:t>
        </w:r>
      </w:ins>
    </w:p>
    <w:p w14:paraId="798B488F" w14:textId="5DED2837" w:rsidR="00390273" w:rsidRPr="00044FAF" w:rsidRDefault="00492AA3" w:rsidP="00492AA3">
      <w:pPr>
        <w:pStyle w:val="B10"/>
        <w:rPr>
          <w:ins w:id="143" w:author="public (f3aae918c50a)" w:date="2022-11-03T21:47:00Z"/>
        </w:rPr>
      </w:pPr>
      <w:ins w:id="144" w:author="public (f3aae918c50a)" w:date="2022-11-04T10:33:00Z">
        <w:r>
          <w:t>5.</w:t>
        </w:r>
        <w:r>
          <w:tab/>
          <w:t>Propagation conditions are set according to Annex B.0.</w:t>
        </w:r>
      </w:ins>
    </w:p>
    <w:p w14:paraId="6F6B8F2E" w14:textId="3D2354C4" w:rsidR="00390273" w:rsidRPr="00044FAF" w:rsidRDefault="00390273" w:rsidP="00390273">
      <w:pPr>
        <w:pStyle w:val="B10"/>
        <w:rPr>
          <w:ins w:id="145" w:author="public (f3aae918c50a)" w:date="2022-11-03T21:47:00Z"/>
        </w:rPr>
      </w:pPr>
      <w:ins w:id="146" w:author="public (f3aae918c50a)" w:date="2022-11-03T21:47:00Z">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On</w:t>
        </w:r>
        <w:r w:rsidRPr="00044FAF">
          <w:t xml:space="preserve"> and Test Loop Function On according to TS 38.508-1 [5] clause 4.5. Message content are defined in clause </w:t>
        </w:r>
      </w:ins>
      <w:ins w:id="147" w:author="public (f3aae918c50a)" w:date="2022-11-04T10:33:00Z">
        <w:r w:rsidR="00CF40F4">
          <w:t>7.5D</w:t>
        </w:r>
        <w:r w:rsidR="0044357B">
          <w:t>_1.4</w:t>
        </w:r>
        <w:r w:rsidR="00CF40F4">
          <w:t>.3</w:t>
        </w:r>
      </w:ins>
      <w:ins w:id="148" w:author="public (f3aae918c50a)" w:date="2022-11-03T21:47:00Z">
        <w:r w:rsidRPr="00044FAF">
          <w:t>.</w:t>
        </w:r>
      </w:ins>
    </w:p>
    <w:p w14:paraId="0C60D405" w14:textId="38029435" w:rsidR="00390273" w:rsidRPr="00044FAF" w:rsidRDefault="00390273" w:rsidP="00390273">
      <w:pPr>
        <w:pStyle w:val="H6"/>
        <w:rPr>
          <w:ins w:id="149" w:author="public (f3aae918c50a)" w:date="2022-11-03T21:47:00Z"/>
        </w:rPr>
      </w:pPr>
      <w:bookmarkStart w:id="150" w:name="_Toc27478477"/>
      <w:bookmarkStart w:id="151" w:name="_Toc36227196"/>
      <w:ins w:id="152" w:author="public (f3aae918c50a)" w:date="2022-11-03T21:47:00Z">
        <w:r w:rsidRPr="00044FAF">
          <w:t>7.5D</w:t>
        </w:r>
      </w:ins>
      <w:ins w:id="153" w:author="public (f3aae918c50a)" w:date="2022-11-03T21:48:00Z">
        <w:r w:rsidR="00415071">
          <w:t>_1</w:t>
        </w:r>
      </w:ins>
      <w:ins w:id="154" w:author="public (f3aae918c50a)" w:date="2022-11-03T21:47:00Z">
        <w:r w:rsidRPr="00044FAF">
          <w:t>.4.2</w:t>
        </w:r>
        <w:r w:rsidRPr="00044FAF">
          <w:tab/>
          <w:t>Test procedure</w:t>
        </w:r>
        <w:bookmarkEnd w:id="150"/>
        <w:bookmarkEnd w:id="151"/>
      </w:ins>
    </w:p>
    <w:p w14:paraId="79B2847A" w14:textId="77777777" w:rsidR="00390273" w:rsidRPr="00044FAF" w:rsidRDefault="00390273" w:rsidP="00390273">
      <w:pPr>
        <w:rPr>
          <w:ins w:id="155" w:author="public (f3aae918c50a)" w:date="2022-11-03T21:47:00Z"/>
        </w:rPr>
      </w:pPr>
      <w:ins w:id="156" w:author="public (f3aae918c50a)" w:date="2022-11-03T21:47:00Z">
        <w:r w:rsidRPr="00044FAF">
          <w:rPr>
            <w:lang w:eastAsia="zh-CN"/>
          </w:rPr>
          <w:t xml:space="preserve">Same test procedure as specified in </w:t>
        </w:r>
        <w:r w:rsidRPr="00044FAF">
          <w:t>7.5.2.4.2 with the following exception:</w:t>
        </w:r>
      </w:ins>
    </w:p>
    <w:p w14:paraId="50913328" w14:textId="5524050B" w:rsidR="00390273" w:rsidRPr="00044FAF" w:rsidRDefault="00390273" w:rsidP="00390273">
      <w:pPr>
        <w:pStyle w:val="B10"/>
        <w:rPr>
          <w:ins w:id="157" w:author="public (f3aae918c50a)" w:date="2022-11-03T21:47:00Z"/>
        </w:rPr>
      </w:pPr>
      <w:ins w:id="158" w:author="public (f3aae918c50a)" w:date="2022-11-03T21:47:00Z">
        <w:r w:rsidRPr="00044FAF">
          <w:rPr>
            <w:lang w:eastAsia="zh-CN"/>
          </w:rPr>
          <w:t>-</w:t>
        </w:r>
        <w:r w:rsidRPr="00044FAF">
          <w:rPr>
            <w:lang w:eastAsia="zh-CN"/>
          </w:rPr>
          <w:tab/>
          <w:t xml:space="preserve">Instead of Table </w:t>
        </w:r>
        <w:r w:rsidRPr="00044FAF">
          <w:t>7.5.4.1-1, use Table 7.5D</w:t>
        </w:r>
      </w:ins>
      <w:ins w:id="159" w:author="public (f3aae918c50a)" w:date="2022-11-03T21:54:00Z">
        <w:r w:rsidR="00001D26">
          <w:t>_1</w:t>
        </w:r>
      </w:ins>
      <w:ins w:id="160" w:author="public (f3aae918c50a)" w:date="2022-11-03T21:47:00Z">
        <w:r w:rsidRPr="00044FAF">
          <w:t xml:space="preserve">.4.1-1 in step 1. </w:t>
        </w:r>
      </w:ins>
    </w:p>
    <w:p w14:paraId="6D6462AA" w14:textId="001C7A1C" w:rsidR="00390273" w:rsidRPr="00044FAF" w:rsidRDefault="00390273" w:rsidP="00390273">
      <w:pPr>
        <w:pStyle w:val="B10"/>
        <w:rPr>
          <w:ins w:id="161" w:author="public (f3aae918c50a)" w:date="2022-11-03T21:47:00Z"/>
        </w:rPr>
      </w:pPr>
      <w:ins w:id="162" w:author="public (f3aae918c50a)" w:date="2022-11-03T21:47:00Z">
        <w:r w:rsidRPr="00044FAF">
          <w:rPr>
            <w:lang w:eastAsia="zh-CN"/>
          </w:rPr>
          <w:t>-</w:t>
        </w:r>
        <w:r w:rsidRPr="00044FAF">
          <w:rPr>
            <w:lang w:eastAsia="zh-CN"/>
          </w:rPr>
          <w:tab/>
          <w:t xml:space="preserve">Step 2: SS sends uplink scheduling information for each UL HARQ process via </w:t>
        </w:r>
        <w:r w:rsidRPr="00044FAF">
          <w:t>PDCCH DCI format 0_1 for C_RNTI to schedule the UL RMC according</w:t>
        </w:r>
        <w:r w:rsidRPr="00044FAF">
          <w:rPr>
            <w:lang w:eastAsia="zh-CN"/>
          </w:rPr>
          <w:t xml:space="preserve"> to </w:t>
        </w:r>
        <w:r w:rsidRPr="00044FAF">
          <w:t>Table 7.5D</w:t>
        </w:r>
      </w:ins>
      <w:ins w:id="163" w:author="public (f3aae918c50a)" w:date="2022-11-03T21:54:00Z">
        <w:r w:rsidR="00F13BA0">
          <w:t>_1</w:t>
        </w:r>
      </w:ins>
      <w:ins w:id="164" w:author="public (f3aae918c50a)" w:date="2022-11-03T21:47:00Z">
        <w:r w:rsidRPr="00044FAF">
          <w:t>.4.1-1. Since the UE has no payload data</w:t>
        </w:r>
        <w:r w:rsidRPr="00044FAF">
          <w:rPr>
            <w:color w:val="FFFF00"/>
          </w:rPr>
          <w:t xml:space="preserve"> </w:t>
        </w:r>
        <w:r w:rsidRPr="00044FAF">
          <w:t xml:space="preserve">to send, the UE transmits uplink MAC padding bits on the UL RMC. The PDCCH DCI format 0_1 is specified with condition 2TX_UL_MIMO in 38.508-1 [5] </w:t>
        </w:r>
        <w:proofErr w:type="spellStart"/>
        <w:r w:rsidRPr="00044FAF">
          <w:t>subclause</w:t>
        </w:r>
        <w:proofErr w:type="spellEnd"/>
        <w:r w:rsidRPr="00044FAF">
          <w:t xml:space="preserve"> 4.3.6.1.1.2.</w:t>
        </w:r>
      </w:ins>
    </w:p>
    <w:p w14:paraId="3F2A0B7E" w14:textId="513EC91A" w:rsidR="00390273" w:rsidRPr="00044FAF" w:rsidRDefault="00390273" w:rsidP="00390273">
      <w:pPr>
        <w:pStyle w:val="H6"/>
        <w:rPr>
          <w:ins w:id="165" w:author="public (f3aae918c50a)" w:date="2022-11-03T21:47:00Z"/>
        </w:rPr>
      </w:pPr>
      <w:bookmarkStart w:id="166" w:name="_Toc27478478"/>
      <w:bookmarkStart w:id="167" w:name="_Toc36227197"/>
      <w:ins w:id="168" w:author="public (f3aae918c50a)" w:date="2022-11-03T21:47:00Z">
        <w:r w:rsidRPr="00044FAF">
          <w:t>7.5D</w:t>
        </w:r>
      </w:ins>
      <w:ins w:id="169" w:author="public (f3aae918c50a)" w:date="2022-11-03T21:48:00Z">
        <w:r w:rsidR="00415071">
          <w:t>_1</w:t>
        </w:r>
      </w:ins>
      <w:ins w:id="170" w:author="public (f3aae918c50a)" w:date="2022-11-03T21:47:00Z">
        <w:r w:rsidRPr="00044FAF">
          <w:t>.4.3</w:t>
        </w:r>
        <w:r w:rsidRPr="00044FAF">
          <w:tab/>
          <w:t>Message contents</w:t>
        </w:r>
        <w:bookmarkEnd w:id="166"/>
        <w:bookmarkEnd w:id="167"/>
      </w:ins>
    </w:p>
    <w:p w14:paraId="4B07C4CD" w14:textId="44BCC777" w:rsidR="00390273" w:rsidRPr="00044FAF" w:rsidRDefault="0044357B" w:rsidP="00390273">
      <w:pPr>
        <w:rPr>
          <w:ins w:id="171" w:author="public (f3aae918c50a)" w:date="2022-11-03T21:47:00Z"/>
        </w:rPr>
      </w:pPr>
      <w:ins w:id="172" w:author="public (f3aae918c50a)" w:date="2022-11-04T10:34:00Z">
        <w:r w:rsidRPr="0044357B">
          <w:t xml:space="preserve">Message contents are according to TS 38.508-1 [5] </w:t>
        </w:r>
        <w:proofErr w:type="spellStart"/>
        <w:r w:rsidRPr="0044357B">
          <w:t>subclause</w:t>
        </w:r>
        <w:proofErr w:type="spellEnd"/>
        <w:r w:rsidRPr="0044357B">
          <w:t xml:space="preserve"> 4.3.6.1.1.2 ensuring UL/SUL indicator in Table 4.3.6.1.1.2-1 with condition SUL, </w:t>
        </w:r>
        <w:proofErr w:type="spellStart"/>
        <w:r w:rsidRPr="0044357B">
          <w:t>subclause</w:t>
        </w:r>
        <w:proofErr w:type="spellEnd"/>
        <w:r w:rsidRPr="0044357B">
          <w:t xml:space="preserve"> 4.6 ensuring Table 4.6.1-28 with condition SUL AND (RF OR RRM), Tables 4.6.3-14 with condition SUL_SUL for SUL carrier, Table 4.6.3-167 with condition PUSCH_PUCCH_ON_SUL, and Table 4.6.3-182 with the condition 2TX_UL_MIMO.</w:t>
        </w:r>
      </w:ins>
      <w:ins w:id="173" w:author="public (f3aae918c50a)" w:date="2022-11-03T21:47:00Z">
        <w:r w:rsidR="00390273" w:rsidRPr="00044FAF">
          <w:t xml:space="preserve"> </w:t>
        </w:r>
      </w:ins>
    </w:p>
    <w:p w14:paraId="0415D91F" w14:textId="09ECE28A" w:rsidR="00390273" w:rsidRPr="00044FAF" w:rsidRDefault="00390273" w:rsidP="00390273">
      <w:pPr>
        <w:pStyle w:val="H6"/>
        <w:rPr>
          <w:ins w:id="174" w:author="public (f3aae918c50a)" w:date="2022-11-03T21:47:00Z"/>
        </w:rPr>
      </w:pPr>
      <w:bookmarkStart w:id="175" w:name="_Toc27478479"/>
      <w:bookmarkStart w:id="176" w:name="_Toc36227198"/>
      <w:ins w:id="177" w:author="public (f3aae918c50a)" w:date="2022-11-03T21:47:00Z">
        <w:r w:rsidRPr="00044FAF">
          <w:t>7.5D</w:t>
        </w:r>
      </w:ins>
      <w:ins w:id="178" w:author="public (f3aae918c50a)" w:date="2022-11-03T21:48:00Z">
        <w:r w:rsidR="00415071">
          <w:t>_1</w:t>
        </w:r>
      </w:ins>
      <w:ins w:id="179" w:author="public (f3aae918c50a)" w:date="2022-11-03T21:47:00Z">
        <w:r w:rsidRPr="00044FAF">
          <w:t>.5</w:t>
        </w:r>
        <w:r w:rsidRPr="00044FAF">
          <w:tab/>
          <w:t>Test requirement</w:t>
        </w:r>
        <w:bookmarkEnd w:id="175"/>
        <w:bookmarkEnd w:id="176"/>
      </w:ins>
    </w:p>
    <w:p w14:paraId="74CFBC37" w14:textId="5F853F4A" w:rsidR="00390273" w:rsidRPr="00390273" w:rsidRDefault="00390273" w:rsidP="00390273">
      <w:ins w:id="180" w:author="public (f3aae918c50a)" w:date="2022-11-03T21:47:00Z">
        <w:r w:rsidRPr="00044FAF">
          <w:t>Same test requirement as defined in Clause 7.5.5.</w:t>
        </w:r>
      </w:ins>
    </w:p>
    <w:p w14:paraId="589F149D" w14:textId="193D02D7" w:rsidR="004226F9" w:rsidRPr="0044357B" w:rsidRDefault="00450B80" w:rsidP="0044357B">
      <w:pPr>
        <w:pStyle w:val="30"/>
        <w:ind w:left="0" w:firstLine="0"/>
        <w:rPr>
          <w:noProof/>
          <w:color w:val="FF0000"/>
        </w:rPr>
      </w:pPr>
      <w:bookmarkStart w:id="181" w:name="OLE_LINK33"/>
      <w:bookmarkStart w:id="182" w:name="OLE_LINK34"/>
      <w:r>
        <w:rPr>
          <w:noProof/>
          <w:color w:val="FF0000"/>
        </w:rPr>
        <w:t>&lt;</w:t>
      </w:r>
      <w:r w:rsidR="004226F9">
        <w:rPr>
          <w:noProof/>
          <w:color w:val="FF0000"/>
        </w:rPr>
        <w:t>End of Changes</w:t>
      </w:r>
      <w:r w:rsidR="004226F9" w:rsidRPr="006A6DC8">
        <w:rPr>
          <w:noProof/>
          <w:color w:val="FF0000"/>
        </w:rPr>
        <w:t>&gt;</w:t>
      </w:r>
      <w:bookmarkEnd w:id="181"/>
      <w:bookmarkEnd w:id="182"/>
    </w:p>
    <w:sectPr w:rsidR="004226F9" w:rsidRPr="004435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99A3F" w14:textId="77777777" w:rsidR="00463114" w:rsidRDefault="00463114">
      <w:r>
        <w:separator/>
      </w:r>
    </w:p>
  </w:endnote>
  <w:endnote w:type="continuationSeparator" w:id="0">
    <w:p w14:paraId="6D141485" w14:textId="77777777" w:rsidR="00463114" w:rsidRDefault="00463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046C6" w14:textId="77777777" w:rsidR="00463114" w:rsidRDefault="00463114">
      <w:r>
        <w:separator/>
      </w:r>
    </w:p>
  </w:footnote>
  <w:footnote w:type="continuationSeparator" w:id="0">
    <w:p w14:paraId="152CFA6F" w14:textId="77777777" w:rsidR="00463114" w:rsidRDefault="00463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26"/>
    <w:rsid w:val="00014546"/>
    <w:rsid w:val="00016F7C"/>
    <w:rsid w:val="00022E4A"/>
    <w:rsid w:val="00036817"/>
    <w:rsid w:val="00043880"/>
    <w:rsid w:val="00051E78"/>
    <w:rsid w:val="0005593E"/>
    <w:rsid w:val="000617F3"/>
    <w:rsid w:val="000714AC"/>
    <w:rsid w:val="000A6394"/>
    <w:rsid w:val="000B7FED"/>
    <w:rsid w:val="000C038A"/>
    <w:rsid w:val="000C6598"/>
    <w:rsid w:val="000D2AB7"/>
    <w:rsid w:val="000D44B3"/>
    <w:rsid w:val="00145D43"/>
    <w:rsid w:val="00192C46"/>
    <w:rsid w:val="001A08B3"/>
    <w:rsid w:val="001A1847"/>
    <w:rsid w:val="001A7B60"/>
    <w:rsid w:val="001B4B1A"/>
    <w:rsid w:val="001B52F0"/>
    <w:rsid w:val="001B7A65"/>
    <w:rsid w:val="001C104C"/>
    <w:rsid w:val="001C43C8"/>
    <w:rsid w:val="001E41F3"/>
    <w:rsid w:val="001E4C97"/>
    <w:rsid w:val="002160E5"/>
    <w:rsid w:val="00236A22"/>
    <w:rsid w:val="0026004D"/>
    <w:rsid w:val="0026124E"/>
    <w:rsid w:val="002640DD"/>
    <w:rsid w:val="0026497A"/>
    <w:rsid w:val="00275D12"/>
    <w:rsid w:val="002775C8"/>
    <w:rsid w:val="00284FEB"/>
    <w:rsid w:val="002860C4"/>
    <w:rsid w:val="002B5741"/>
    <w:rsid w:val="002E472E"/>
    <w:rsid w:val="00305409"/>
    <w:rsid w:val="0033398F"/>
    <w:rsid w:val="0035124D"/>
    <w:rsid w:val="00355FD5"/>
    <w:rsid w:val="00360193"/>
    <w:rsid w:val="003609EF"/>
    <w:rsid w:val="0036231A"/>
    <w:rsid w:val="003646E4"/>
    <w:rsid w:val="00365D94"/>
    <w:rsid w:val="00374DD4"/>
    <w:rsid w:val="003866D5"/>
    <w:rsid w:val="00390273"/>
    <w:rsid w:val="0039707D"/>
    <w:rsid w:val="003C0C1C"/>
    <w:rsid w:val="003D3AB0"/>
    <w:rsid w:val="003E1A36"/>
    <w:rsid w:val="003E6B28"/>
    <w:rsid w:val="003E6FD7"/>
    <w:rsid w:val="00403A78"/>
    <w:rsid w:val="00410371"/>
    <w:rsid w:val="00412704"/>
    <w:rsid w:val="00414694"/>
    <w:rsid w:val="00415071"/>
    <w:rsid w:val="004213FF"/>
    <w:rsid w:val="004226F9"/>
    <w:rsid w:val="004242F1"/>
    <w:rsid w:val="0044357B"/>
    <w:rsid w:val="00450B80"/>
    <w:rsid w:val="00463114"/>
    <w:rsid w:val="00483846"/>
    <w:rsid w:val="00486488"/>
    <w:rsid w:val="00492AA3"/>
    <w:rsid w:val="004B75B7"/>
    <w:rsid w:val="004F38BA"/>
    <w:rsid w:val="0051580D"/>
    <w:rsid w:val="00517AED"/>
    <w:rsid w:val="00517D20"/>
    <w:rsid w:val="00545E8D"/>
    <w:rsid w:val="00547111"/>
    <w:rsid w:val="00547212"/>
    <w:rsid w:val="005547D5"/>
    <w:rsid w:val="00570BBD"/>
    <w:rsid w:val="005924E6"/>
    <w:rsid w:val="00592D74"/>
    <w:rsid w:val="00596DEC"/>
    <w:rsid w:val="005C712F"/>
    <w:rsid w:val="005E2C44"/>
    <w:rsid w:val="005F277A"/>
    <w:rsid w:val="00606072"/>
    <w:rsid w:val="006127B3"/>
    <w:rsid w:val="00621188"/>
    <w:rsid w:val="006257ED"/>
    <w:rsid w:val="00636682"/>
    <w:rsid w:val="0064676F"/>
    <w:rsid w:val="00665C47"/>
    <w:rsid w:val="00695808"/>
    <w:rsid w:val="006B0071"/>
    <w:rsid w:val="006B46FB"/>
    <w:rsid w:val="006D58A9"/>
    <w:rsid w:val="006E21FB"/>
    <w:rsid w:val="006F2694"/>
    <w:rsid w:val="00706989"/>
    <w:rsid w:val="00732B5A"/>
    <w:rsid w:val="00792342"/>
    <w:rsid w:val="007977A8"/>
    <w:rsid w:val="007B512A"/>
    <w:rsid w:val="007C2097"/>
    <w:rsid w:val="007D6A07"/>
    <w:rsid w:val="007F7259"/>
    <w:rsid w:val="008040A8"/>
    <w:rsid w:val="00824843"/>
    <w:rsid w:val="008279FA"/>
    <w:rsid w:val="0083269E"/>
    <w:rsid w:val="00852B47"/>
    <w:rsid w:val="008626E7"/>
    <w:rsid w:val="00865069"/>
    <w:rsid w:val="00870EE7"/>
    <w:rsid w:val="00873954"/>
    <w:rsid w:val="008863B9"/>
    <w:rsid w:val="008909E5"/>
    <w:rsid w:val="00895EB4"/>
    <w:rsid w:val="008A3559"/>
    <w:rsid w:val="008A45A6"/>
    <w:rsid w:val="008D7E77"/>
    <w:rsid w:val="008E0320"/>
    <w:rsid w:val="008F3789"/>
    <w:rsid w:val="008F64F3"/>
    <w:rsid w:val="008F686C"/>
    <w:rsid w:val="009148DE"/>
    <w:rsid w:val="00933587"/>
    <w:rsid w:val="00941E30"/>
    <w:rsid w:val="00965585"/>
    <w:rsid w:val="009656CA"/>
    <w:rsid w:val="009777D9"/>
    <w:rsid w:val="00991B88"/>
    <w:rsid w:val="009A018D"/>
    <w:rsid w:val="009A5753"/>
    <w:rsid w:val="009A579D"/>
    <w:rsid w:val="009B1B23"/>
    <w:rsid w:val="009E3297"/>
    <w:rsid w:val="009F734F"/>
    <w:rsid w:val="00A246B6"/>
    <w:rsid w:val="00A47E70"/>
    <w:rsid w:val="00A50CF0"/>
    <w:rsid w:val="00A7671C"/>
    <w:rsid w:val="00A769B9"/>
    <w:rsid w:val="00AA2CBC"/>
    <w:rsid w:val="00AC5820"/>
    <w:rsid w:val="00AD0398"/>
    <w:rsid w:val="00AD1CD8"/>
    <w:rsid w:val="00B01858"/>
    <w:rsid w:val="00B051F7"/>
    <w:rsid w:val="00B126E8"/>
    <w:rsid w:val="00B23CF8"/>
    <w:rsid w:val="00B258BB"/>
    <w:rsid w:val="00B63539"/>
    <w:rsid w:val="00B67B97"/>
    <w:rsid w:val="00B85D3C"/>
    <w:rsid w:val="00B968C8"/>
    <w:rsid w:val="00BA3EC5"/>
    <w:rsid w:val="00BA51D9"/>
    <w:rsid w:val="00BB5DFC"/>
    <w:rsid w:val="00BD279D"/>
    <w:rsid w:val="00BD6BB8"/>
    <w:rsid w:val="00BF7E98"/>
    <w:rsid w:val="00C329AF"/>
    <w:rsid w:val="00C40FF2"/>
    <w:rsid w:val="00C46006"/>
    <w:rsid w:val="00C66BA2"/>
    <w:rsid w:val="00C90DF9"/>
    <w:rsid w:val="00C95985"/>
    <w:rsid w:val="00CA694C"/>
    <w:rsid w:val="00CB3ECD"/>
    <w:rsid w:val="00CB664F"/>
    <w:rsid w:val="00CC5026"/>
    <w:rsid w:val="00CC580C"/>
    <w:rsid w:val="00CC68D0"/>
    <w:rsid w:val="00CD1E49"/>
    <w:rsid w:val="00CF40F4"/>
    <w:rsid w:val="00D007BF"/>
    <w:rsid w:val="00D03F9A"/>
    <w:rsid w:val="00D0541F"/>
    <w:rsid w:val="00D06D51"/>
    <w:rsid w:val="00D24991"/>
    <w:rsid w:val="00D43B72"/>
    <w:rsid w:val="00D50255"/>
    <w:rsid w:val="00D61C87"/>
    <w:rsid w:val="00D63F8B"/>
    <w:rsid w:val="00D66520"/>
    <w:rsid w:val="00D72AFA"/>
    <w:rsid w:val="00D97E4A"/>
    <w:rsid w:val="00DB139E"/>
    <w:rsid w:val="00DB374E"/>
    <w:rsid w:val="00DE34CF"/>
    <w:rsid w:val="00E13F3D"/>
    <w:rsid w:val="00E34898"/>
    <w:rsid w:val="00E47357"/>
    <w:rsid w:val="00E539C6"/>
    <w:rsid w:val="00E967CA"/>
    <w:rsid w:val="00EB09B7"/>
    <w:rsid w:val="00EB741B"/>
    <w:rsid w:val="00EC5CFC"/>
    <w:rsid w:val="00ED4A08"/>
    <w:rsid w:val="00EE7D7C"/>
    <w:rsid w:val="00EF2792"/>
    <w:rsid w:val="00F13BA0"/>
    <w:rsid w:val="00F25D98"/>
    <w:rsid w:val="00F300FB"/>
    <w:rsid w:val="00F419A4"/>
    <w:rsid w:val="00F52917"/>
    <w:rsid w:val="00F8247D"/>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A1436-ACB0-4CDC-9FF5-444462479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925</Words>
  <Characters>5276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2022-11-02T02:03:00Z</dcterms:created>
  <dcterms:modified xsi:type="dcterms:W3CDTF">2022-11-05T01:48:00Z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(3)OzDShCHyaBUK6vavX63X1ALjaw28XKQJejsOkMPUi97d8YgNeAjQL3OUD2d0iRTgp7gEr2EW
N6JLnu+in5MuL6pHEhdcBZPdZgoVnT2zN3Y4PdU7dqkQfngX+AhnjthtZGlaDm3YD0wuEuzd
CkCA11dWSU7JWg7PoDdkiLuvtwdkN4oHZaUjMLdbYBYy2L9XyFK/XL5NjgnCE9T3WyiSjPX3
1A2DZ2LwnCZSF6yaHR</vt:lpwstr>
  </property>
  <property fmtid="{D5CDD505-2E9C-101B-9397-08002B2CF9AE}" pid="22" name="_2015_ms_pID_7253431">
    <vt:lpwstr>x+9sG8x9Rh2a14BIbKEx4oWOUGwZ9p8il8p5ZvXsslf5UeCIHPBw/E
cgVa5+CBHbB0hilnvWbxRq7Z/xOxpUHHOswqgmnsA4TCO6rqn6po0uch1HCOHZBwhWMQSpRa
dgMpBULTEk83bLebimjRG2DBcmaqOA60mQ5B91FJwHw5UByEWuSfPYarJnigD4+WkXiwHwfE
t+5Iq6qakTGIg4LlzPD6G/Zg7x37oI/wu+BB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1667612835</vt:lpwstr>
  </property>
</Properties>
</file>